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DBC5E" w14:textId="1E87ADCF" w:rsidR="00A86EE8" w:rsidRPr="00A86EE8" w:rsidRDefault="00A86EE8" w:rsidP="00A86EE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7"/>
      <w:r w:rsidRPr="00A86EE8">
        <w:rPr>
          <w:rFonts w:ascii="Arial" w:hAnsi="Arial"/>
          <w:b/>
          <w:noProof/>
          <w:sz w:val="24"/>
        </w:rPr>
        <w:t>3GPP TSG-SA5 Meeting #133e</w:t>
      </w:r>
      <w:r w:rsidRPr="00A86EE8">
        <w:rPr>
          <w:rFonts w:ascii="Arial" w:hAnsi="Arial"/>
          <w:b/>
          <w:i/>
          <w:noProof/>
          <w:sz w:val="24"/>
        </w:rPr>
        <w:t xml:space="preserve"> </w:t>
      </w:r>
      <w:r w:rsidRPr="00A86EE8">
        <w:rPr>
          <w:rFonts w:ascii="Arial" w:hAnsi="Arial"/>
          <w:b/>
          <w:i/>
          <w:noProof/>
          <w:sz w:val="28"/>
        </w:rPr>
        <w:tab/>
        <w:t>S5-20</w:t>
      </w:r>
      <w:r w:rsidR="00AF61AB">
        <w:rPr>
          <w:rFonts w:ascii="Arial" w:hAnsi="Arial"/>
          <w:b/>
          <w:i/>
          <w:noProof/>
          <w:sz w:val="28"/>
        </w:rPr>
        <w:t>5103</w:t>
      </w:r>
    </w:p>
    <w:p w14:paraId="4CB02BF4" w14:textId="77777777" w:rsidR="00A86EE8" w:rsidRPr="00A86EE8" w:rsidRDefault="00A86EE8" w:rsidP="00A86EE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A86EE8">
        <w:rPr>
          <w:rFonts w:ascii="Arial" w:hAnsi="Arial"/>
          <w:b/>
          <w:noProof/>
          <w:sz w:val="24"/>
        </w:rPr>
        <w:t>e-meeting 12</w:t>
      </w:r>
      <w:r w:rsidRPr="00A86EE8">
        <w:rPr>
          <w:rFonts w:ascii="Arial" w:hAnsi="Arial"/>
          <w:b/>
          <w:noProof/>
          <w:sz w:val="24"/>
          <w:vertAlign w:val="superscript"/>
        </w:rPr>
        <w:t>th</w:t>
      </w:r>
      <w:r w:rsidRPr="00A86EE8">
        <w:rPr>
          <w:rFonts w:ascii="Arial" w:hAnsi="Arial"/>
          <w:b/>
          <w:noProof/>
          <w:sz w:val="24"/>
        </w:rPr>
        <w:t xml:space="preserve"> - 21</w:t>
      </w:r>
      <w:r w:rsidRPr="00A86EE8">
        <w:rPr>
          <w:rFonts w:ascii="Arial" w:hAnsi="Arial"/>
          <w:b/>
          <w:noProof/>
          <w:sz w:val="24"/>
          <w:vertAlign w:val="superscript"/>
        </w:rPr>
        <w:t>st</w:t>
      </w:r>
      <w:r w:rsidRPr="00A86EE8">
        <w:rPr>
          <w:rFonts w:ascii="Arial" w:hAnsi="Arial"/>
          <w:b/>
          <w:noProof/>
          <w:sz w:val="24"/>
        </w:rPr>
        <w:t xml:space="preserve"> October 2020</w:t>
      </w:r>
      <w:r w:rsidRPr="00A86EE8">
        <w:rPr>
          <w:rFonts w:ascii="Arial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4710524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CD77C4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A137F0" w:rsidR="001E41F3" w:rsidRPr="00410371" w:rsidRDefault="008D006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DA2349" w:rsidR="001E41F3" w:rsidRPr="000D7B37" w:rsidRDefault="00631D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D90F1FD" w:rsidR="001E41F3" w:rsidRPr="00410371" w:rsidRDefault="00100BA6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254841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r w:rsidR="00886AD5">
              <w:t xml:space="preserve">EUtranFrequency </w:t>
            </w:r>
            <w:r w:rsidRPr="00715697">
              <w:t>and EUtranFreqRelation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0377BD4" w:rsidR="001E41F3" w:rsidRDefault="00487DEE" w:rsidP="004202BA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</w:t>
            </w:r>
            <w:r w:rsidR="004202BA">
              <w:rPr>
                <w:noProof/>
              </w:rPr>
              <w:t>9</w:t>
            </w:r>
            <w:r>
              <w:rPr>
                <w:noProof/>
              </w:rPr>
              <w:t>-</w:t>
            </w:r>
            <w:bookmarkEnd w:id="3"/>
            <w:r w:rsidR="004202BA">
              <w:rPr>
                <w:noProof/>
              </w:rPr>
              <w:t>29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194D08D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71A9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E6703" w14:textId="023CCF59" w:rsidR="0084793B" w:rsidRDefault="0084793B" w:rsidP="00613A4B">
            <w:pPr>
              <w:pStyle w:val="CRCoverPage"/>
              <w:spacing w:after="0"/>
              <w:ind w:left="100"/>
            </w:pPr>
            <w:bookmarkStart w:id="5" w:name="OLE_LINK42"/>
            <w:r w:rsidRPr="0084793B">
              <w:t>S5-204530</w:t>
            </w:r>
            <w:r>
              <w:t xml:space="preserve"> is agreed in SA5#132emeeting, however, it is not implemented in the TS 28.658 due to the wrong TS number in 3GPP portal.</w:t>
            </w:r>
          </w:p>
          <w:bookmarkEnd w:id="5"/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 are introduced in TS 28.658 for NSA deployment scenario, however, the inheritance diagram for EUtranFrequency IOC </w:t>
            </w:r>
            <w:r w:rsidRPr="00715697">
              <w:t>and EUtranFreqRelation</w:t>
            </w:r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0B7E2A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063543">
              <w:rPr>
                <w:noProof/>
                <w:lang w:eastAsia="zh-CN"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09C14" w14:textId="62B97239" w:rsidR="00656FDB" w:rsidRDefault="00656FDB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S5-204530</w:t>
            </w:r>
          </w:p>
          <w:p w14:paraId="2AAFA68F" w14:textId="48B1B811" w:rsidR="008C5E01" w:rsidRDefault="000D382D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S5-204149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C50D54" w14:textId="77777777" w:rsidR="005C0078" w:rsidRDefault="005C0078" w:rsidP="005C0078">
      <w:pPr>
        <w:pStyle w:val="3"/>
      </w:pPr>
      <w:bookmarkStart w:id="6" w:name="_Toc311578853"/>
      <w:bookmarkStart w:id="7" w:name="_Toc339631335"/>
      <w:bookmarkStart w:id="8" w:name="_Toc340800022"/>
      <w:bookmarkStart w:id="9" w:name="_Toc27491739"/>
      <w:r>
        <w:lastRenderedPageBreak/>
        <w:t>4.2.2</w:t>
      </w:r>
      <w:r>
        <w:tab/>
        <w:t>Inheritance</w:t>
      </w:r>
      <w:bookmarkEnd w:id="6"/>
      <w:bookmarkEnd w:id="7"/>
      <w:bookmarkEnd w:id="8"/>
      <w:bookmarkEnd w:id="9"/>
    </w:p>
    <w:p w14:paraId="499D2289" w14:textId="77777777" w:rsidR="005C0078" w:rsidRDefault="005C0078" w:rsidP="005C0078">
      <w:pPr>
        <w:pStyle w:val="TH"/>
        <w:rPr>
          <w:lang w:val="en-CA" w:eastAsia="zh-CN"/>
        </w:rPr>
      </w:pPr>
    </w:p>
    <w:p w14:paraId="2C42C580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189F9047" w14:textId="7414369D" w:rsidR="005C0078" w:rsidRDefault="005C0078" w:rsidP="005C0078">
      <w:pPr>
        <w:pStyle w:val="TH"/>
        <w:rPr>
          <w:b w:val="0"/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DC30464" wp14:editId="182C3C5B">
            <wp:extent cx="6118225" cy="340677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9FED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7AFA2069" w14:textId="31E0C34D" w:rsidR="005C0078" w:rsidRDefault="005C0078" w:rsidP="005C0078">
      <w:pPr>
        <w:keepNext/>
        <w:keepLines/>
        <w:spacing w:before="60"/>
        <w:jc w:val="center"/>
        <w:rPr>
          <w:ins w:id="10" w:author="Huawei " w:date="2020-08-05T23:38:00Z"/>
          <w:rFonts w:ascii="Arial" w:hAnsi="Arial"/>
          <w:lang w:val="en-CA" w:eastAsia="zh-CN"/>
        </w:rPr>
      </w:pPr>
      <w:r>
        <w:rPr>
          <w:rFonts w:ascii="Arial" w:hAnsi="Arial" w:hint="eastAsia"/>
          <w:noProof/>
          <w:lang w:val="en-US" w:eastAsia="zh-CN"/>
        </w:rPr>
        <w:drawing>
          <wp:inline distT="0" distB="0" distL="0" distR="0" wp14:anchorId="0D8C206F" wp14:editId="6EC5B5EA">
            <wp:extent cx="6118225" cy="39998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99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1352B" w14:textId="5A07AE47" w:rsidR="005C0078" w:rsidRDefault="003E7401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  <w:ins w:id="11" w:author="Huawei " w:date="2020-08-06T13:05:00Z">
        <w:r>
          <w:rPr>
            <w:noProof/>
            <w:lang w:val="en-US" w:eastAsia="zh-CN"/>
          </w:rPr>
          <w:lastRenderedPageBreak/>
          <w:drawing>
            <wp:inline distT="0" distB="0" distL="0" distR="0" wp14:anchorId="73B5C0F7" wp14:editId="55A4D5D1">
              <wp:extent cx="3629025" cy="1858114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6916" cy="1867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BA49C3" w14:textId="77777777" w:rsidR="005C0078" w:rsidRDefault="005C0078" w:rsidP="005C0078">
      <w:pPr>
        <w:pStyle w:val="TH"/>
        <w:rPr>
          <w:lang w:val="en-CA" w:eastAsia="zh-CN"/>
        </w:rPr>
      </w:pPr>
    </w:p>
    <w:p w14:paraId="4DACB427" w14:textId="77777777" w:rsidR="005C0078" w:rsidRDefault="005C0078" w:rsidP="005C0078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3BB4243B" w14:textId="77777777" w:rsidR="001E41F3" w:rsidRPr="00EF6F7D" w:rsidRDefault="001E41F3">
      <w:pPr>
        <w:rPr>
          <w:noProof/>
        </w:rPr>
      </w:pP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51632" w14:textId="77777777" w:rsidR="00EE4ACD" w:rsidRDefault="00EE4ACD">
      <w:r>
        <w:separator/>
      </w:r>
    </w:p>
  </w:endnote>
  <w:endnote w:type="continuationSeparator" w:id="0">
    <w:p w14:paraId="560E6074" w14:textId="77777777" w:rsidR="00EE4ACD" w:rsidRDefault="00EE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9F121" w14:textId="77777777" w:rsidR="00EE4ACD" w:rsidRDefault="00EE4ACD">
      <w:r>
        <w:separator/>
      </w:r>
    </w:p>
  </w:footnote>
  <w:footnote w:type="continuationSeparator" w:id="0">
    <w:p w14:paraId="5895E6DB" w14:textId="77777777" w:rsidR="00EE4ACD" w:rsidRDefault="00EE4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543"/>
    <w:rsid w:val="000A6394"/>
    <w:rsid w:val="000B7FED"/>
    <w:rsid w:val="000C038A"/>
    <w:rsid w:val="000C6598"/>
    <w:rsid w:val="000D1F6B"/>
    <w:rsid w:val="000D382D"/>
    <w:rsid w:val="000D4E4E"/>
    <w:rsid w:val="000D7B37"/>
    <w:rsid w:val="00100BA6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402D6"/>
    <w:rsid w:val="003609EF"/>
    <w:rsid w:val="0036231A"/>
    <w:rsid w:val="003663BC"/>
    <w:rsid w:val="00371525"/>
    <w:rsid w:val="00374DD4"/>
    <w:rsid w:val="003D786C"/>
    <w:rsid w:val="003E1A36"/>
    <w:rsid w:val="003E7401"/>
    <w:rsid w:val="00410371"/>
    <w:rsid w:val="00411712"/>
    <w:rsid w:val="004202BA"/>
    <w:rsid w:val="004242F1"/>
    <w:rsid w:val="00451D32"/>
    <w:rsid w:val="00487DEE"/>
    <w:rsid w:val="004B75B7"/>
    <w:rsid w:val="0051580D"/>
    <w:rsid w:val="005308D6"/>
    <w:rsid w:val="00547111"/>
    <w:rsid w:val="00564AE7"/>
    <w:rsid w:val="00585EFC"/>
    <w:rsid w:val="00592D74"/>
    <w:rsid w:val="00592D8C"/>
    <w:rsid w:val="005C0078"/>
    <w:rsid w:val="005E2C44"/>
    <w:rsid w:val="005E71A9"/>
    <w:rsid w:val="005F2FC3"/>
    <w:rsid w:val="00613A4B"/>
    <w:rsid w:val="00621188"/>
    <w:rsid w:val="006257ED"/>
    <w:rsid w:val="00626CF3"/>
    <w:rsid w:val="00631DAE"/>
    <w:rsid w:val="00656FDB"/>
    <w:rsid w:val="00695808"/>
    <w:rsid w:val="006B46FB"/>
    <w:rsid w:val="006E21FB"/>
    <w:rsid w:val="0071422E"/>
    <w:rsid w:val="00715697"/>
    <w:rsid w:val="00792342"/>
    <w:rsid w:val="007977A8"/>
    <w:rsid w:val="007B512A"/>
    <w:rsid w:val="007C2097"/>
    <w:rsid w:val="007D6A07"/>
    <w:rsid w:val="007E0602"/>
    <w:rsid w:val="007F0C5B"/>
    <w:rsid w:val="007F7259"/>
    <w:rsid w:val="008040A8"/>
    <w:rsid w:val="008279FA"/>
    <w:rsid w:val="0084793B"/>
    <w:rsid w:val="008626E7"/>
    <w:rsid w:val="00870EE7"/>
    <w:rsid w:val="008863B9"/>
    <w:rsid w:val="00886AD5"/>
    <w:rsid w:val="00887691"/>
    <w:rsid w:val="008A45A6"/>
    <w:rsid w:val="008B5B4F"/>
    <w:rsid w:val="008C5E01"/>
    <w:rsid w:val="008D0063"/>
    <w:rsid w:val="008F686C"/>
    <w:rsid w:val="009104AD"/>
    <w:rsid w:val="009148DE"/>
    <w:rsid w:val="00915A55"/>
    <w:rsid w:val="00941E30"/>
    <w:rsid w:val="00951345"/>
    <w:rsid w:val="009724BC"/>
    <w:rsid w:val="009777D9"/>
    <w:rsid w:val="00991B88"/>
    <w:rsid w:val="009A5753"/>
    <w:rsid w:val="009A579D"/>
    <w:rsid w:val="009B0BC9"/>
    <w:rsid w:val="009E3297"/>
    <w:rsid w:val="009F734F"/>
    <w:rsid w:val="00A246B6"/>
    <w:rsid w:val="00A47E70"/>
    <w:rsid w:val="00A50CF0"/>
    <w:rsid w:val="00A7671C"/>
    <w:rsid w:val="00A86EE8"/>
    <w:rsid w:val="00AA2CBC"/>
    <w:rsid w:val="00AC5820"/>
    <w:rsid w:val="00AD1CD8"/>
    <w:rsid w:val="00AD535E"/>
    <w:rsid w:val="00AF61AB"/>
    <w:rsid w:val="00B258BB"/>
    <w:rsid w:val="00B27175"/>
    <w:rsid w:val="00B47766"/>
    <w:rsid w:val="00B62AC8"/>
    <w:rsid w:val="00B67B97"/>
    <w:rsid w:val="00B968C8"/>
    <w:rsid w:val="00BA3EC5"/>
    <w:rsid w:val="00BA51D9"/>
    <w:rsid w:val="00BB5DFC"/>
    <w:rsid w:val="00BB6B34"/>
    <w:rsid w:val="00BD279D"/>
    <w:rsid w:val="00BD6BB8"/>
    <w:rsid w:val="00C66BA2"/>
    <w:rsid w:val="00C95985"/>
    <w:rsid w:val="00CB2B29"/>
    <w:rsid w:val="00CC5026"/>
    <w:rsid w:val="00CC68D0"/>
    <w:rsid w:val="00CD77C4"/>
    <w:rsid w:val="00D03F9A"/>
    <w:rsid w:val="00D06D51"/>
    <w:rsid w:val="00D24991"/>
    <w:rsid w:val="00D311A7"/>
    <w:rsid w:val="00D36F13"/>
    <w:rsid w:val="00D37572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4ACD"/>
    <w:rsid w:val="00EE7D7C"/>
    <w:rsid w:val="00EF6F7D"/>
    <w:rsid w:val="00F179AC"/>
    <w:rsid w:val="00F25D98"/>
    <w:rsid w:val="00F300FB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AB045-2552-4011-9423-720044CE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2019-09-26T14:15:00Z</dcterms:created>
  <dcterms:modified xsi:type="dcterms:W3CDTF">2020-10-01T14:42:00Z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(3)x3s9YnxMo2Nqg7RiqCkHcM08OY3OPC6Qp5pMcValci1YUWOK4r40/S3DgA2JX8CUq4/feiHP
yirXqFI6mQ35m8mOurjEgEtecd2BhSiI/6inB6p58geP9BVEXqvOOfLBx+e70CCv4nH5Yuh0
v9kY4G0gi9WMkGKYQJnpXVqCH6DK2pviiAjfF2rafuBONdD/zY82BO9/hrR98Tv2BnaA9TCq
HoqIvsvrpZsJE9I6hx</vt:lpwstr>
  </property>
  <property fmtid="{D5CDD505-2E9C-101B-9397-08002B2CF9AE}" pid="22" name="_2015_ms_pID_7253431">
    <vt:lpwstr>iacBKK/IPSmvUX+bwa3QEGFv4wqGnnsZKfAvuVyD5amAT4mO6CWnv/
S4gEU1f1kKjVSi6h+WDD14pta6lFk65XPURIIJ0YLv4ane+6tqPVUyuZz5kWRWQONGygg03b
DWSdZO3vRCVLpUvoWuBfloFGibd9M18m4UaEZkYVAUDoiadpmZfS9vD3XHKZ3oM4IDJPA8VS
91X4kAsRJWOdBZ/Hc7HK7pOBulDHMvAFQTlo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1601563345</vt:lpwstr>
  </property>
</Properties>
</file>